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S5-243724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D296A1" w:rsidR="00F25D98" w:rsidRDefault="00A42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32.290 NF Consumer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4C113" w:rsidR="001E41F3" w:rsidRDefault="00A424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3C14" w:rsidRDefault="00CF3C14" w:rsidP="00CF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F0F5D" w:rsidR="00CF3C14" w:rsidRDefault="006A174B" w:rsidP="00CF3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It’s not clear the possibility of finding a CHF by the NF Consumer</w:t>
            </w:r>
          </w:p>
        </w:tc>
      </w:tr>
      <w:tr w:rsidR="00CF3C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3C14" w:rsidRDefault="00CF3C14" w:rsidP="00CF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3C14" w:rsidRDefault="00CF3C14" w:rsidP="00CF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3C14" w:rsidRDefault="00CF3C14" w:rsidP="00CF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6426C" w:rsidR="00CF3C14" w:rsidRDefault="006A174B" w:rsidP="00CF3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the statement on the parameter that can be used by a NF Consumer to find the CHF</w:t>
            </w:r>
            <w:r w:rsidR="00F219C1">
              <w:rPr>
                <w:noProof/>
              </w:rPr>
              <w:t xml:space="preserve"> when using </w:t>
            </w:r>
            <w:proofErr w:type="spellStart"/>
            <w:r w:rsidR="00F219C1" w:rsidRPr="006A174B">
              <w:rPr>
                <w:lang w:eastAsia="zh-CN"/>
              </w:rPr>
              <w:t>Nnrf_NFDiscovery</w:t>
            </w:r>
            <w:proofErr w:type="spellEnd"/>
            <w:r w:rsidR="00F219C1" w:rsidRPr="006A174B">
              <w:rPr>
                <w:lang w:eastAsia="zh-CN"/>
              </w:rPr>
              <w:t xml:space="preserve"> service</w:t>
            </w:r>
          </w:p>
        </w:tc>
      </w:tr>
      <w:tr w:rsidR="00CF3C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3C14" w:rsidRDefault="00CF3C14" w:rsidP="00CF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3C14" w:rsidRDefault="00CF3C14" w:rsidP="00CF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3C14" w:rsidRDefault="00CF3C14" w:rsidP="00CF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3480B" w:rsidR="00CF3C14" w:rsidRDefault="00F219C1" w:rsidP="00CF3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Not able to select a CHF by a NF Consumer</w:t>
            </w:r>
            <w:r w:rsidR="006A174B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1E56A" w:rsidR="001E41F3" w:rsidRDefault="00A4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AC5AC3" w:rsidR="001E41F3" w:rsidRDefault="00A42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2A0B6" w:rsidR="001E41F3" w:rsidRDefault="00A42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7C56F5" w:rsidR="001E41F3" w:rsidRDefault="00A42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731843" w14:textId="77777777" w:rsidR="001E41F3" w:rsidRDefault="001E41F3">
      <w:pPr>
        <w:rPr>
          <w:noProof/>
        </w:rPr>
      </w:pPr>
    </w:p>
    <w:p w14:paraId="15E2A408" w14:textId="77777777" w:rsidR="00A4243D" w:rsidRDefault="00A4243D">
      <w:pPr>
        <w:rPr>
          <w:noProof/>
        </w:rPr>
      </w:pPr>
    </w:p>
    <w:p w14:paraId="5C16A17F" w14:textId="77777777" w:rsidR="00A4243D" w:rsidRDefault="00A4243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243D" w:rsidRPr="006958F1" w14:paraId="7208D1AA" w14:textId="77777777" w:rsidTr="002066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2E6C98" w14:textId="77777777" w:rsidR="00A4243D" w:rsidRPr="006958F1" w:rsidRDefault="00A4243D" w:rsidP="002066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7606DC7" w14:textId="77777777" w:rsidR="00A4243D" w:rsidRDefault="00A4243D" w:rsidP="00A4243D">
      <w:pPr>
        <w:pStyle w:val="Heading2"/>
      </w:pPr>
      <w:bookmarkStart w:id="1" w:name="_Toc20212993"/>
      <w:bookmarkStart w:id="2" w:name="_Toc27668408"/>
      <w:bookmarkStart w:id="3" w:name="_Toc44668309"/>
      <w:bookmarkStart w:id="4" w:name="_Toc58836869"/>
      <w:bookmarkStart w:id="5" w:name="_Toc58837876"/>
      <w:bookmarkStart w:id="6" w:name="_Toc162447045"/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</w:p>
    <w:p w14:paraId="2960516C" w14:textId="77777777" w:rsidR="00A4243D" w:rsidRPr="00A06DE9" w:rsidRDefault="00A4243D" w:rsidP="00A4243D">
      <w:pPr>
        <w:pStyle w:val="Heading2"/>
      </w:pPr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</w:p>
    <w:p w14:paraId="6F2065D0" w14:textId="77777777" w:rsidR="00A4243D" w:rsidRPr="00A06DE9" w:rsidRDefault="00A4243D" w:rsidP="00A4243D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48EEC4A3" w14:textId="77777777" w:rsidR="00A4243D" w:rsidRPr="00F20DCA" w:rsidRDefault="00A4243D" w:rsidP="00A4243D">
      <w:pPr>
        <w:pStyle w:val="B1"/>
      </w:pPr>
      <w:r w:rsidRPr="00A06DE9">
        <w:lastRenderedPageBreak/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0AFA8699" w14:textId="77777777" w:rsidR="00A4243D" w:rsidRPr="00A06DE9" w:rsidRDefault="00A4243D" w:rsidP="00A4243D">
      <w:pPr>
        <w:pStyle w:val="B1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480A45D7" w14:textId="77777777" w:rsidR="00A4243D" w:rsidRPr="00A06DE9" w:rsidRDefault="00A4243D" w:rsidP="00A4243D">
      <w:pPr>
        <w:pStyle w:val="B1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4D263407" w14:textId="77777777" w:rsidR="00A4243D" w:rsidRDefault="00A4243D" w:rsidP="00A4243D">
      <w:pPr>
        <w:pStyle w:val="B1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4DA6D219" w14:textId="77777777" w:rsidR="00A4243D" w:rsidRDefault="00A4243D" w:rsidP="00A4243D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3D6F5F5" w14:textId="77777777" w:rsidR="00A4243D" w:rsidRDefault="00A4243D" w:rsidP="00A4243D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38A6688F" w14:textId="77777777" w:rsidR="00A4243D" w:rsidRDefault="00A4243D" w:rsidP="00A4243D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63060466" w14:textId="77777777" w:rsidR="00A4243D" w:rsidRDefault="00A4243D" w:rsidP="00A4243D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78E39DB6" w14:textId="77777777" w:rsidR="00A4243D" w:rsidRDefault="00A4243D" w:rsidP="00A4243D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F263518" w14:textId="77777777" w:rsidR="00A4243D" w:rsidRPr="000E101B" w:rsidRDefault="00A4243D" w:rsidP="00A4243D">
      <w:pPr>
        <w:pStyle w:val="B1"/>
      </w:pPr>
      <w:r w:rsidRPr="000E101B">
        <w:t>-</w:t>
      </w:r>
      <w:r w:rsidRPr="000E101B">
        <w:tab/>
        <w:t xml:space="preserve">The attributes in </w:t>
      </w:r>
      <w:proofErr w:type="spellStart"/>
      <w:r w:rsidRPr="008222AD">
        <w:rPr>
          <w:lang w:eastAsia="zh-CN"/>
        </w:rPr>
        <w:t>ChfInfo</w:t>
      </w:r>
      <w:proofErr w:type="spellEnd"/>
      <w:r w:rsidRPr="008222AD">
        <w:rPr>
          <w:lang w:eastAsia="zh-CN"/>
        </w:rPr>
        <w:t xml:space="preserve"> in NF Profile, as defined in clause 6.1.6.2.32, for example, </w:t>
      </w:r>
      <w:r w:rsidRPr="000E101B">
        <w:t xml:space="preserve">Range(s) of SUPIs, Range(s) of </w:t>
      </w:r>
      <w:r w:rsidRPr="005E53AB">
        <w:t>GPSI</w:t>
      </w:r>
      <w:r w:rsidRPr="000E101B">
        <w:t>s, Range(s) of PLMNs, CHF Group ID.</w:t>
      </w:r>
    </w:p>
    <w:p w14:paraId="07CFBBCE" w14:textId="77777777" w:rsidR="00A4243D" w:rsidRPr="00F20DCA" w:rsidRDefault="00A4243D" w:rsidP="00A4243D">
      <w:pPr>
        <w:pStyle w:val="B1"/>
      </w:pPr>
      <w:r w:rsidRPr="000E101B">
        <w:t>-</w:t>
      </w:r>
      <w:r w:rsidRPr="000E101B">
        <w:tab/>
        <w:t xml:space="preserve">The common attributes in NF Profile, as defined </w:t>
      </w:r>
      <w:r w:rsidRPr="008222AD">
        <w:t>in clause 6.1.6.2.2, for example</w:t>
      </w:r>
      <w:r w:rsidRPr="000E101B">
        <w:t xml:space="preserve">, </w:t>
      </w:r>
      <w:r w:rsidRPr="008222AD">
        <w:t xml:space="preserve">locality / </w:t>
      </w:r>
      <w:proofErr w:type="spellStart"/>
      <w:r w:rsidRPr="008222AD">
        <w:t>extLocality</w:t>
      </w:r>
      <w:proofErr w:type="spellEnd"/>
      <w:r w:rsidRPr="000E101B">
        <w:t xml:space="preserve">, </w:t>
      </w:r>
      <w:proofErr w:type="spellStart"/>
      <w:r w:rsidRPr="008222AD">
        <w:t>servingScope</w:t>
      </w:r>
      <w:proofErr w:type="spellEnd"/>
      <w:r w:rsidRPr="000E101B">
        <w:t xml:space="preserve">, </w:t>
      </w:r>
      <w:proofErr w:type="spellStart"/>
      <w:r w:rsidRPr="000E101B">
        <w:t>allowedNssais</w:t>
      </w:r>
      <w:proofErr w:type="spellEnd"/>
      <w:r w:rsidRPr="008222AD">
        <w:t xml:space="preserve">, </w:t>
      </w:r>
      <w:proofErr w:type="spellStart"/>
      <w:r w:rsidRPr="000E101B">
        <w:t>nfSetIdList</w:t>
      </w:r>
      <w:proofErr w:type="spellEnd"/>
      <w:r w:rsidRPr="008222AD">
        <w:t xml:space="preserve"> that identifies the CHF set ID, </w:t>
      </w:r>
      <w:proofErr w:type="spellStart"/>
      <w:r w:rsidRPr="008222AD">
        <w:t>nfServiceSetIdList</w:t>
      </w:r>
      <w:proofErr w:type="spellEnd"/>
      <w:r w:rsidRPr="008222AD">
        <w:t xml:space="preserve"> that identifies the CHF service set ID.</w:t>
      </w:r>
    </w:p>
    <w:p w14:paraId="47647865" w14:textId="244CECC4" w:rsidR="00A4243D" w:rsidRDefault="00A4243D" w:rsidP="006A174B">
      <w:pPr>
        <w:pStyle w:val="B1"/>
        <w:ind w:left="0" w:firstLine="0"/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r w:rsidRPr="00AC4530">
        <w:rPr>
          <w:lang w:eastAsia="zh-CN"/>
        </w:rPr>
        <w:t xml:space="preserve">instance(s) and CHF service(s) instance(s) </w:t>
      </w:r>
      <w:r>
        <w:rPr>
          <w:lang w:eastAsia="zh-CN"/>
        </w:rPr>
        <w:t>discovery.</w:t>
      </w:r>
      <w:r w:rsidRPr="002209EC">
        <w:t xml:space="preserve"> </w:t>
      </w:r>
      <w:ins w:id="13" w:author="Joao A. Rodrigues (Nokia)" w:date="2024-08-09T23:37:00Z" w16du:dateUtc="2024-08-09T21:37:00Z">
        <w:r w:rsidR="006A174B">
          <w:t xml:space="preserve">The NF Consumer can consider, for CHF Selection, the CHF Group ID, through </w:t>
        </w:r>
        <w:proofErr w:type="spellStart"/>
        <w:r w:rsidR="006A174B">
          <w:t>Nnrf_NFDiscovery</w:t>
        </w:r>
      </w:ins>
      <w:proofErr w:type="spellEnd"/>
      <w:ins w:id="14" w:author="Joao A. Rodrigues (Nokia)" w:date="2024-08-09T23:39:00Z" w16du:dateUtc="2024-08-09T21:39:00Z">
        <w:r w:rsidR="006A174B">
          <w:t xml:space="preserve"> service.</w:t>
        </w:r>
      </w:ins>
    </w:p>
    <w:p w14:paraId="746B9B1F" w14:textId="77777777" w:rsidR="00A4243D" w:rsidRDefault="00A4243D" w:rsidP="00A4243D">
      <w:r>
        <w:t>A CHF instance is either a part of:</w:t>
      </w:r>
    </w:p>
    <w:p w14:paraId="5F2AEBB2" w14:textId="77777777" w:rsidR="00A4243D" w:rsidRDefault="00A4243D" w:rsidP="00A4243D">
      <w:pPr>
        <w:pStyle w:val="B1"/>
      </w:pPr>
      <w:r>
        <w:t>-</w:t>
      </w:r>
      <w:r>
        <w:tab/>
        <w:t>a primary CHF instance and secondary CHF instance pair, or</w:t>
      </w:r>
    </w:p>
    <w:p w14:paraId="0CA0FA30" w14:textId="77777777" w:rsidR="00A4243D" w:rsidRDefault="00A4243D" w:rsidP="00A4243D">
      <w:pPr>
        <w:pStyle w:val="B1"/>
      </w:pPr>
      <w:r>
        <w:t>-</w:t>
      </w:r>
      <w:r>
        <w:tab/>
        <w:t xml:space="preserve">a CHF set, which refers to a group of interchangeable CHF instances of the same type, supporting the same services and the same Network Slice(s), as specified in </w:t>
      </w:r>
      <w:r>
        <w:rPr>
          <w:noProof/>
        </w:rPr>
        <w:t xml:space="preserve">clause 3.1 TS 23.501, </w:t>
      </w:r>
      <w:r>
        <w:t>or</w:t>
      </w:r>
    </w:p>
    <w:p w14:paraId="16AAB3D8" w14:textId="77777777" w:rsidR="00A4243D" w:rsidRDefault="00A4243D" w:rsidP="00A4243D">
      <w:pPr>
        <w:pStyle w:val="B1"/>
      </w:pPr>
      <w:r>
        <w:t>-</w:t>
      </w:r>
      <w:r>
        <w:tab/>
      </w:r>
      <w:r>
        <w:rPr>
          <w:noProof/>
        </w:rPr>
        <w:t xml:space="preserve">a CHF Group, which </w:t>
      </w:r>
      <w:r w:rsidRPr="001B7C50">
        <w:t>refers to one or more CHF instances managing a specific set of SUPIs</w:t>
      </w:r>
      <w:r>
        <w:t>, as specified in</w:t>
      </w:r>
      <w:r>
        <w:rPr>
          <w:noProof/>
        </w:rPr>
        <w:t xml:space="preserve"> clause 3.1 TS 23.501</w:t>
      </w:r>
      <w:r>
        <w:t>.</w:t>
      </w:r>
    </w:p>
    <w:bookmarkEnd w:id="1"/>
    <w:bookmarkEnd w:id="2"/>
    <w:bookmarkEnd w:id="3"/>
    <w:bookmarkEnd w:id="4"/>
    <w:bookmarkEnd w:id="5"/>
    <w:bookmarkEnd w:id="6"/>
    <w:p w14:paraId="5C666C79" w14:textId="77777777" w:rsidR="00A4243D" w:rsidRPr="006B31BC" w:rsidRDefault="00A4243D" w:rsidP="00A4243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243D" w:rsidRPr="006958F1" w14:paraId="4DE0B2C1" w14:textId="77777777" w:rsidTr="002066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C3EC3" w14:textId="77777777" w:rsidR="00A4243D" w:rsidRPr="006958F1" w:rsidRDefault="00A4243D" w:rsidP="002066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40366FE1" w14:textId="77777777" w:rsidR="00A4243D" w:rsidRDefault="00A4243D" w:rsidP="00A4243D">
      <w:pPr>
        <w:rPr>
          <w:noProof/>
        </w:rPr>
      </w:pPr>
    </w:p>
    <w:p w14:paraId="1557EA72" w14:textId="77777777" w:rsidR="00A4243D" w:rsidRDefault="00A4243D">
      <w:pPr>
        <w:rPr>
          <w:noProof/>
        </w:rPr>
        <w:sectPr w:rsidR="00A424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69622" w14:textId="77777777" w:rsidR="00707A72" w:rsidRDefault="00707A72">
      <w:r>
        <w:separator/>
      </w:r>
    </w:p>
  </w:endnote>
  <w:endnote w:type="continuationSeparator" w:id="0">
    <w:p w14:paraId="1B511DC2" w14:textId="77777777" w:rsidR="00707A72" w:rsidRDefault="0070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9125A" w14:textId="77777777" w:rsidR="00707A72" w:rsidRDefault="00707A72">
      <w:r>
        <w:separator/>
      </w:r>
    </w:p>
  </w:footnote>
  <w:footnote w:type="continuationSeparator" w:id="0">
    <w:p w14:paraId="59A61AEB" w14:textId="77777777" w:rsidR="00707A72" w:rsidRDefault="0070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26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174B"/>
    <w:rsid w:val="006B46FB"/>
    <w:rsid w:val="006E21FB"/>
    <w:rsid w:val="00707A7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3C1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DA0"/>
    <w:rsid w:val="00EB09B7"/>
    <w:rsid w:val="00EE7D7C"/>
    <w:rsid w:val="00F219C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424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24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2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45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14</cp:revision>
  <cp:lastPrinted>1899-12-31T23:00:00Z</cp:lastPrinted>
  <dcterms:created xsi:type="dcterms:W3CDTF">2020-02-03T08:32:00Z</dcterms:created>
  <dcterms:modified xsi:type="dcterms:W3CDTF">2024-08-09T21:46:00Z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S5-243724</vt:lpwstr>
  </property>
  <property fmtid="{D5CDD505-2E9C-101B-9397-08002B2CF9AE}" pid="10" name="Spec#">
    <vt:lpwstr>32.290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32.290 NF Consumer Access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</Properties>
</file>